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9288A" w14:textId="162903CC" w:rsidR="000C5097" w:rsidRDefault="000C5097" w:rsidP="000C50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8026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 w:rsidR="00363827">
        <w:rPr>
          <w:b/>
          <w:i/>
          <w:noProof/>
          <w:sz w:val="28"/>
        </w:rPr>
        <w:t>468</w:t>
      </w:r>
      <w:r>
        <w:rPr>
          <w:b/>
          <w:i/>
          <w:noProof/>
          <w:sz w:val="28"/>
        </w:rPr>
        <w:fldChar w:fldCharType="end"/>
      </w:r>
    </w:p>
    <w:p w14:paraId="5334FD3D" w14:textId="6E2F1FD9" w:rsidR="000C5097" w:rsidRDefault="000C5097" w:rsidP="000C50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16th Jul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Jul 2019</w:t>
      </w:r>
      <w:r>
        <w:rPr>
          <w:b/>
          <w:noProof/>
          <w:sz w:val="24"/>
        </w:rPr>
        <w:fldChar w:fldCharType="end"/>
      </w:r>
      <w:r w:rsidR="00363827">
        <w:rPr>
          <w:b/>
          <w:noProof/>
          <w:sz w:val="24"/>
        </w:rPr>
        <w:t xml:space="preserve">                                        was s3i190439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5097" w14:paraId="6E4C83B6" w14:textId="77777777" w:rsidTr="00525B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3F576" w14:textId="77777777" w:rsidR="000C5097" w:rsidRDefault="000C5097" w:rsidP="00525B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C5097" w14:paraId="42A135E2" w14:textId="77777777" w:rsidTr="00525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5C0C7" w14:textId="77777777" w:rsidR="000C5097" w:rsidRDefault="000C5097" w:rsidP="00525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5097" w14:paraId="4BA214BB" w14:textId="77777777" w:rsidTr="00525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D03A8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79FB90C4" w14:textId="77777777" w:rsidTr="00525BBB">
        <w:tc>
          <w:tcPr>
            <w:tcW w:w="142" w:type="dxa"/>
            <w:tcBorders>
              <w:left w:val="single" w:sz="4" w:space="0" w:color="auto"/>
            </w:tcBorders>
          </w:tcPr>
          <w:p w14:paraId="24021577" w14:textId="77777777" w:rsidR="000C5097" w:rsidRDefault="000C5097" w:rsidP="00525B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E2D4D" w14:textId="77777777" w:rsidR="000C5097" w:rsidRPr="00410371" w:rsidRDefault="000C5097" w:rsidP="00525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1CD037" w14:textId="77777777" w:rsidR="000C5097" w:rsidRDefault="000C5097" w:rsidP="00525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6CC7E5" w14:textId="77777777" w:rsidR="000C5097" w:rsidRPr="00410371" w:rsidRDefault="000C5097" w:rsidP="00525B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3D3DAF" w14:textId="77777777" w:rsidR="000C5097" w:rsidRDefault="000C5097" w:rsidP="00525B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7443D5" w14:textId="23CEEC2B" w:rsidR="000C5097" w:rsidRPr="00410371" w:rsidRDefault="008E7B1E" w:rsidP="00525B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5B1360" w14:textId="77777777" w:rsidR="000C5097" w:rsidRDefault="000C5097" w:rsidP="00525B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33147" w14:textId="77777777" w:rsidR="000C5097" w:rsidRPr="00410371" w:rsidRDefault="000C5097" w:rsidP="00525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863DBF" w14:textId="77777777" w:rsidR="000C5097" w:rsidRDefault="000C5097" w:rsidP="00525BBB">
            <w:pPr>
              <w:pStyle w:val="CRCoverPage"/>
              <w:spacing w:after="0"/>
              <w:rPr>
                <w:noProof/>
              </w:rPr>
            </w:pPr>
          </w:p>
        </w:tc>
      </w:tr>
      <w:tr w:rsidR="000C5097" w14:paraId="305B5DF7" w14:textId="77777777" w:rsidTr="00525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D9AE0" w14:textId="77777777" w:rsidR="000C5097" w:rsidRDefault="000C5097" w:rsidP="00525BBB">
            <w:pPr>
              <w:pStyle w:val="CRCoverPage"/>
              <w:spacing w:after="0"/>
              <w:rPr>
                <w:noProof/>
              </w:rPr>
            </w:pPr>
          </w:p>
        </w:tc>
      </w:tr>
      <w:tr w:rsidR="000C5097" w14:paraId="2F2B7AF7" w14:textId="77777777" w:rsidTr="00525B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0975C" w14:textId="77777777" w:rsidR="000C5097" w:rsidRPr="00F25D98" w:rsidRDefault="000C5097" w:rsidP="00525B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="00DA59A2">
              <w:fldChar w:fldCharType="begin"/>
            </w:r>
            <w:r w:rsidR="00DA59A2">
              <w:instrText xml:space="preserve"> HYPERLINK "http://www.3gpp.org/Change-Requests" </w:instrText>
            </w:r>
            <w:r w:rsidR="00DA59A2">
              <w:fldChar w:fldCharType="separate"/>
            </w:r>
            <w:r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DA59A2">
              <w:rPr>
                <w:rStyle w:val="Hyperlink"/>
                <w:rFonts w:cs="Arial"/>
                <w:i/>
                <w:noProof/>
              </w:rPr>
              <w:fldChar w:fldCharType="end"/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5097" w14:paraId="0A14F34B" w14:textId="77777777" w:rsidTr="00525BBB">
        <w:tc>
          <w:tcPr>
            <w:tcW w:w="9641" w:type="dxa"/>
            <w:gridSpan w:val="9"/>
          </w:tcPr>
          <w:p w14:paraId="321927B4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C641FC" w14:textId="77777777" w:rsidR="000C5097" w:rsidRDefault="000C5097" w:rsidP="000C50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5097" w14:paraId="04276290" w14:textId="77777777" w:rsidTr="00525BBB">
        <w:tc>
          <w:tcPr>
            <w:tcW w:w="2835" w:type="dxa"/>
          </w:tcPr>
          <w:p w14:paraId="30DE542A" w14:textId="77777777" w:rsidR="000C5097" w:rsidRDefault="000C5097" w:rsidP="00525B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4F8D26" w14:textId="77777777" w:rsidR="000C5097" w:rsidRDefault="000C5097" w:rsidP="00525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E6C5FD" w14:textId="77777777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467D4A" w14:textId="77777777" w:rsidR="000C5097" w:rsidRDefault="000C5097" w:rsidP="00525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413576" w14:textId="77777777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AC9E78" w14:textId="77777777" w:rsidR="000C5097" w:rsidRDefault="000C5097" w:rsidP="00525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8610D" w14:textId="77777777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BFE213" w14:textId="77777777" w:rsidR="000C5097" w:rsidRDefault="000C5097" w:rsidP="00525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50CF24" w14:textId="6489D21B" w:rsidR="000C5097" w:rsidRDefault="000C5097" w:rsidP="00525B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FCD08D" w14:textId="77777777" w:rsidR="000C5097" w:rsidRDefault="000C5097" w:rsidP="000C50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5097" w14:paraId="0086D3A1" w14:textId="77777777" w:rsidTr="00525BBB">
        <w:tc>
          <w:tcPr>
            <w:tcW w:w="9640" w:type="dxa"/>
            <w:gridSpan w:val="11"/>
          </w:tcPr>
          <w:p w14:paraId="7ED9B1CC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71FBADE2" w14:textId="77777777" w:rsidTr="00525B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7165FC" w14:textId="77777777" w:rsidR="000C5097" w:rsidRDefault="000C5097" w:rsidP="00525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24B9D" w14:textId="77777777" w:rsidR="000C5097" w:rsidRDefault="00DA59A2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5097">
              <w:t>IMS Architecture Figures</w:t>
            </w:r>
            <w:r>
              <w:fldChar w:fldCharType="end"/>
            </w:r>
          </w:p>
        </w:tc>
      </w:tr>
      <w:tr w:rsidR="000C5097" w14:paraId="535FD0C3" w14:textId="77777777" w:rsidTr="00525BBB">
        <w:tc>
          <w:tcPr>
            <w:tcW w:w="1843" w:type="dxa"/>
            <w:tcBorders>
              <w:left w:val="single" w:sz="4" w:space="0" w:color="auto"/>
            </w:tcBorders>
          </w:tcPr>
          <w:p w14:paraId="5F4AADDC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CCD61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3D74D960" w14:textId="77777777" w:rsidTr="00525BBB">
        <w:tc>
          <w:tcPr>
            <w:tcW w:w="1843" w:type="dxa"/>
            <w:tcBorders>
              <w:left w:val="single" w:sz="4" w:space="0" w:color="auto"/>
            </w:tcBorders>
          </w:tcPr>
          <w:p w14:paraId="1DD8B078" w14:textId="77777777" w:rsidR="000C5097" w:rsidRDefault="000C5097" w:rsidP="00525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6A717" w14:textId="60EE15B2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(OTD)</w:t>
            </w:r>
          </w:p>
        </w:tc>
      </w:tr>
      <w:tr w:rsidR="000C5097" w14:paraId="60266EE0" w14:textId="77777777" w:rsidTr="00525BBB">
        <w:tc>
          <w:tcPr>
            <w:tcW w:w="1843" w:type="dxa"/>
            <w:tcBorders>
              <w:left w:val="single" w:sz="4" w:space="0" w:color="auto"/>
            </w:tcBorders>
          </w:tcPr>
          <w:p w14:paraId="46C3FE4F" w14:textId="77777777" w:rsidR="000C5097" w:rsidRDefault="000C5097" w:rsidP="00525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FFECA5" w14:textId="28C339B6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C5097" w14:paraId="1FCF0EA8" w14:textId="77777777" w:rsidTr="00525BBB">
        <w:tc>
          <w:tcPr>
            <w:tcW w:w="1843" w:type="dxa"/>
            <w:tcBorders>
              <w:left w:val="single" w:sz="4" w:space="0" w:color="auto"/>
            </w:tcBorders>
          </w:tcPr>
          <w:p w14:paraId="3D7867A9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D8188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4D1A82A0" w14:textId="77777777" w:rsidTr="00525BBB">
        <w:tc>
          <w:tcPr>
            <w:tcW w:w="1843" w:type="dxa"/>
            <w:tcBorders>
              <w:left w:val="single" w:sz="4" w:space="0" w:color="auto"/>
            </w:tcBorders>
          </w:tcPr>
          <w:p w14:paraId="65720B1C" w14:textId="77777777" w:rsidR="000C5097" w:rsidRDefault="000C5097" w:rsidP="00525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12755" w14:textId="77777777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EED2E1" w14:textId="77777777" w:rsidR="000C5097" w:rsidRDefault="000C5097" w:rsidP="00525B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CC3E7" w14:textId="77777777" w:rsidR="000C5097" w:rsidRDefault="000C5097" w:rsidP="00525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4374E" w14:textId="75DEA23A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2019-07-</w:t>
            </w:r>
            <w:r w:rsidR="000B2613">
              <w:rPr>
                <w:noProof/>
              </w:rPr>
              <w:t>1</w:t>
            </w:r>
            <w:r w:rsidR="003F419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C5097" w14:paraId="7340F442" w14:textId="77777777" w:rsidTr="00525BBB">
        <w:tc>
          <w:tcPr>
            <w:tcW w:w="1843" w:type="dxa"/>
            <w:tcBorders>
              <w:left w:val="single" w:sz="4" w:space="0" w:color="auto"/>
            </w:tcBorders>
          </w:tcPr>
          <w:p w14:paraId="0D12256C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45ED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B15695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5388E4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B768ED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1598CD85" w14:textId="77777777" w:rsidTr="00525B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76F9B" w14:textId="77777777" w:rsidR="000C5097" w:rsidRDefault="000C5097" w:rsidP="00525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B148E0" w14:textId="77777777" w:rsidR="000C5097" w:rsidRDefault="000C5097" w:rsidP="00525B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45A2B9" w14:textId="77777777" w:rsidR="000C5097" w:rsidRDefault="000C5097" w:rsidP="00525B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07BE1" w14:textId="77777777" w:rsidR="000C5097" w:rsidRDefault="000C5097" w:rsidP="00525B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D5D80" w14:textId="77777777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C5097" w14:paraId="09545253" w14:textId="77777777" w:rsidTr="00525B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112EE0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400CC3" w14:textId="77777777" w:rsidR="000C5097" w:rsidRDefault="000C5097" w:rsidP="00525B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364FF6" w14:textId="77777777" w:rsidR="000C5097" w:rsidRDefault="000C5097" w:rsidP="00525B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64FE7" w14:textId="77777777" w:rsidR="000C5097" w:rsidRPr="007C2097" w:rsidRDefault="000C5097" w:rsidP="00525B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5097" w14:paraId="69850C73" w14:textId="77777777" w:rsidTr="00525BBB">
        <w:tc>
          <w:tcPr>
            <w:tcW w:w="1843" w:type="dxa"/>
          </w:tcPr>
          <w:p w14:paraId="02E6E1DE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73BF76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4E168D11" w14:textId="77777777" w:rsidTr="00525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3B8EFD" w14:textId="77777777" w:rsidR="000C5097" w:rsidRDefault="000C5097" w:rsidP="00525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9595F" w14:textId="26BD33B9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 </w:t>
            </w:r>
            <w:r w:rsidR="008E7B1E">
              <w:rPr>
                <w:noProof/>
              </w:rPr>
              <w:t xml:space="preserve">high level </w:t>
            </w:r>
            <w:r>
              <w:rPr>
                <w:noProof/>
              </w:rPr>
              <w:t>architecture figures needed</w:t>
            </w:r>
          </w:p>
        </w:tc>
      </w:tr>
      <w:tr w:rsidR="000C5097" w14:paraId="4E15097E" w14:textId="77777777" w:rsidTr="00525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EB33F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F4B34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23DEAC73" w14:textId="77777777" w:rsidTr="00525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A0D6E" w14:textId="77777777" w:rsidR="000C5097" w:rsidRDefault="000C5097" w:rsidP="00525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1E298" w14:textId="5446EA03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IMS figure</w:t>
            </w:r>
          </w:p>
        </w:tc>
      </w:tr>
      <w:tr w:rsidR="000C5097" w14:paraId="69E6835A" w14:textId="77777777" w:rsidTr="00525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A7957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DD5F9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068C1E98" w14:textId="77777777" w:rsidTr="00525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A01FD" w14:textId="77777777" w:rsidR="000C5097" w:rsidRDefault="000C5097" w:rsidP="00525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2F22" w14:textId="2368FF51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interception not fully described.</w:t>
            </w:r>
          </w:p>
        </w:tc>
      </w:tr>
      <w:tr w:rsidR="000C5097" w14:paraId="28F5A614" w14:textId="77777777" w:rsidTr="00525BBB">
        <w:tc>
          <w:tcPr>
            <w:tcW w:w="2694" w:type="dxa"/>
            <w:gridSpan w:val="2"/>
          </w:tcPr>
          <w:p w14:paraId="487E6EC8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CC606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5F735447" w14:textId="77777777" w:rsidTr="00525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11532" w14:textId="77777777" w:rsidR="000C5097" w:rsidRDefault="000C5097" w:rsidP="00525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70764" w14:textId="54852FF5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  <w:r w:rsidR="00AB4556">
              <w:rPr>
                <w:noProof/>
              </w:rPr>
              <w:t>.X</w:t>
            </w:r>
            <w:r w:rsidR="00D51A51">
              <w:rPr>
                <w:noProof/>
              </w:rPr>
              <w:t xml:space="preserve"> </w:t>
            </w:r>
          </w:p>
        </w:tc>
      </w:tr>
      <w:tr w:rsidR="000C5097" w14:paraId="3A82D691" w14:textId="77777777" w:rsidTr="00525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51689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E7171" w14:textId="77777777" w:rsidR="000C5097" w:rsidRDefault="000C5097" w:rsidP="00525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5097" w14:paraId="5391ECE7" w14:textId="77777777" w:rsidTr="00525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3C56" w14:textId="77777777" w:rsidR="000C5097" w:rsidRDefault="000C5097" w:rsidP="00525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D89E8" w14:textId="77777777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05AE1" w14:textId="77777777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5B3C29" w14:textId="77777777" w:rsidR="000C5097" w:rsidRDefault="000C5097" w:rsidP="00525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FC33D" w14:textId="77777777" w:rsidR="000C5097" w:rsidRDefault="000C5097" w:rsidP="00525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5097" w14:paraId="5912162A" w14:textId="77777777" w:rsidTr="00525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A2992" w14:textId="77777777" w:rsidR="000C5097" w:rsidRDefault="000C5097" w:rsidP="00525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7CBC" w14:textId="77777777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2910" w14:textId="164E5198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1B32E3" w14:textId="77777777" w:rsidR="000C5097" w:rsidRDefault="000C5097" w:rsidP="00525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C13D7" w14:textId="77777777" w:rsidR="000C5097" w:rsidRDefault="000C5097" w:rsidP="00525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097" w14:paraId="04BC880D" w14:textId="77777777" w:rsidTr="00525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93B27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8EFE3D" w14:textId="77777777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C5768" w14:textId="559CEA64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20453" w14:textId="77777777" w:rsidR="000C5097" w:rsidRDefault="000C5097" w:rsidP="00525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1CD24B" w14:textId="77777777" w:rsidR="000C5097" w:rsidRDefault="000C5097" w:rsidP="00525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097" w14:paraId="625B6082" w14:textId="77777777" w:rsidTr="00525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C177D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DDFC29" w14:textId="77777777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FA45C" w14:textId="7FD8E4AD" w:rsidR="000C5097" w:rsidRDefault="000C5097" w:rsidP="00525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133D2" w14:textId="77777777" w:rsidR="000C5097" w:rsidRDefault="000C5097" w:rsidP="00525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D9CF6" w14:textId="77777777" w:rsidR="000C5097" w:rsidRDefault="000C5097" w:rsidP="00525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5097" w14:paraId="5980959B" w14:textId="77777777" w:rsidTr="00525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4A0B" w14:textId="77777777" w:rsidR="000C5097" w:rsidRDefault="000C5097" w:rsidP="00525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F7AA4" w14:textId="77777777" w:rsidR="000C5097" w:rsidRDefault="000C5097" w:rsidP="00525BBB">
            <w:pPr>
              <w:pStyle w:val="CRCoverPage"/>
              <w:spacing w:after="0"/>
              <w:rPr>
                <w:noProof/>
              </w:rPr>
            </w:pPr>
          </w:p>
        </w:tc>
      </w:tr>
      <w:tr w:rsidR="000C5097" w14:paraId="4416BF8C" w14:textId="77777777" w:rsidTr="00525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845B5" w14:textId="77777777" w:rsidR="000C5097" w:rsidRDefault="000C5097" w:rsidP="00525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07E6" w14:textId="77777777" w:rsidR="000C5097" w:rsidRDefault="000C5097" w:rsidP="00525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5097" w:rsidRPr="008863B9" w14:paraId="7448D381" w14:textId="77777777" w:rsidTr="00525B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BF3228" w14:textId="77777777" w:rsidR="000C5097" w:rsidRPr="008863B9" w:rsidRDefault="000C5097" w:rsidP="00525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F3E945" w14:textId="77777777" w:rsidR="000C5097" w:rsidRPr="008863B9" w:rsidRDefault="000C5097" w:rsidP="00525B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5097" w14:paraId="476A6262" w14:textId="77777777" w:rsidTr="00525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6FB18" w14:textId="77777777" w:rsidR="000C5097" w:rsidRDefault="000C5097" w:rsidP="00525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B8BAE" w14:textId="20560F75" w:rsidR="000C5097" w:rsidRDefault="00971EE7" w:rsidP="00525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s3i190439</w:t>
            </w:r>
          </w:p>
        </w:tc>
      </w:tr>
    </w:tbl>
    <w:p w14:paraId="574D3114" w14:textId="77777777" w:rsidR="000C5097" w:rsidRDefault="000C5097" w:rsidP="000C5097">
      <w:pPr>
        <w:pStyle w:val="CRCoverPage"/>
        <w:spacing w:after="0"/>
        <w:rPr>
          <w:noProof/>
          <w:sz w:val="8"/>
          <w:szCs w:val="8"/>
        </w:rPr>
      </w:pPr>
    </w:p>
    <w:p w14:paraId="6613C5CF" w14:textId="77777777" w:rsidR="000C5097" w:rsidRDefault="000C5097" w:rsidP="00E73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98855C" w14:textId="77777777" w:rsidR="000C5097" w:rsidRDefault="000C5097" w:rsidP="00E73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1DE15E" w14:textId="77777777" w:rsidR="00E734E4" w:rsidRDefault="00E734E4" w:rsidP="00E734E4">
      <w:pPr>
        <w:rPr>
          <w:noProof/>
        </w:rPr>
      </w:pPr>
    </w:p>
    <w:p w14:paraId="3B24459C" w14:textId="77777777" w:rsidR="000C5097" w:rsidRDefault="000C5097" w:rsidP="00E734E4">
      <w:pPr>
        <w:rPr>
          <w:noProof/>
        </w:rPr>
      </w:pPr>
    </w:p>
    <w:p w14:paraId="798F3EFF" w14:textId="77777777" w:rsidR="000C5097" w:rsidRDefault="000C5097" w:rsidP="00E734E4">
      <w:pPr>
        <w:rPr>
          <w:noProof/>
        </w:rPr>
      </w:pPr>
    </w:p>
    <w:p w14:paraId="0770A7DD" w14:textId="77777777" w:rsidR="000C5097" w:rsidRDefault="000C5097" w:rsidP="00E734E4">
      <w:pPr>
        <w:rPr>
          <w:noProof/>
        </w:rPr>
      </w:pPr>
    </w:p>
    <w:p w14:paraId="4139E22B" w14:textId="77777777" w:rsidR="00E734E4" w:rsidRDefault="00E734E4" w:rsidP="00400E3F">
      <w:pPr>
        <w:pStyle w:val="Heading2"/>
      </w:pPr>
    </w:p>
    <w:p w14:paraId="615E7319" w14:textId="23950F3E" w:rsidR="00400E3F" w:rsidRDefault="00400E3F" w:rsidP="00400E3F">
      <w:pPr>
        <w:pStyle w:val="Heading2"/>
        <w:rPr>
          <w:ins w:id="1" w:author="Michael Bilca" w:date="2019-07-17T12:45:00Z"/>
        </w:rPr>
      </w:pPr>
      <w:r>
        <w:t>7.4</w:t>
      </w:r>
      <w:r>
        <w:tab/>
        <w:t>IMS</w:t>
      </w:r>
      <w:bookmarkEnd w:id="0"/>
    </w:p>
    <w:p w14:paraId="2876915F" w14:textId="1EBCC2C5" w:rsidR="00AB4556" w:rsidRPr="00AB4556" w:rsidRDefault="00AB4556">
      <w:pPr>
        <w:pStyle w:val="Heading3"/>
        <w:rPr>
          <w:rPrChange w:id="2" w:author="Michael Bilca" w:date="2019-07-17T12:45:00Z">
            <w:rPr/>
          </w:rPrChange>
        </w:rPr>
        <w:pPrChange w:id="3" w:author="Michael Bilca" w:date="2019-07-17T12:45:00Z">
          <w:pPr>
            <w:pStyle w:val="Heading2"/>
          </w:pPr>
        </w:pPrChange>
      </w:pPr>
      <w:ins w:id="4" w:author="Michael Bilca" w:date="2019-07-17T12:45:00Z">
        <w:r>
          <w:t>7.4.</w:t>
        </w:r>
      </w:ins>
      <w:ins w:id="5" w:author="Michael Bilca" w:date="2019-07-17T12:48:00Z">
        <w:r>
          <w:t>X</w:t>
        </w:r>
      </w:ins>
      <w:ins w:id="6" w:author="Michael Bilca" w:date="2019-07-17T12:46:00Z">
        <w:r>
          <w:t xml:space="preserve"> General</w:t>
        </w:r>
      </w:ins>
    </w:p>
    <w:p w14:paraId="7F726C0E" w14:textId="67B40AEA" w:rsidR="00400E3F" w:rsidRDefault="00CB1B6C" w:rsidP="00400E3F">
      <w:ins w:id="7" w:author="Michael Bilca" w:date="2019-04-29T16:56:00Z">
        <w:r>
          <w:t xml:space="preserve">Figure 7.4-1 depicts the </w:t>
        </w:r>
      </w:ins>
      <w:ins w:id="8" w:author="Michael Bilca" w:date="2019-07-17T12:46:00Z">
        <w:r w:rsidR="00AB4556">
          <w:t>EPS/</w:t>
        </w:r>
      </w:ins>
      <w:ins w:id="9" w:author="Michael Bilca" w:date="2019-04-29T16:56:00Z">
        <w:r>
          <w:t>5G</w:t>
        </w:r>
      </w:ins>
      <w:ins w:id="10" w:author="Michael Bilca" w:date="2019-07-17T12:46:00Z">
        <w:r w:rsidR="00AB4556">
          <w:t>S-</w:t>
        </w:r>
      </w:ins>
      <w:ins w:id="11" w:author="Michael Bilca" w:date="2019-04-29T16:56:00Z">
        <w:r>
          <w:t xml:space="preserve">Anchored IMS </w:t>
        </w:r>
      </w:ins>
      <w:ins w:id="12" w:author="Michael Bilca" w:date="2019-07-17T12:50:00Z">
        <w:r w:rsidR="00AB4556">
          <w:t xml:space="preserve">High Level </w:t>
        </w:r>
      </w:ins>
      <w:ins w:id="13" w:author="Michael Bilca" w:date="2019-04-29T16:56:00Z">
        <w:r>
          <w:t xml:space="preserve">LI Architecture. </w:t>
        </w:r>
      </w:ins>
    </w:p>
    <w:p w14:paraId="32180E0C" w14:textId="74E9497F" w:rsidR="00CB1B6C" w:rsidDel="000B2613" w:rsidRDefault="002E3889" w:rsidP="00400E3F">
      <w:pPr>
        <w:pStyle w:val="NO"/>
        <w:rPr>
          <w:del w:id="14" w:author="Michael Bilca" w:date="2019-07-18T12:41:00Z"/>
        </w:rPr>
      </w:pPr>
      <w:bookmarkStart w:id="15" w:name="_GoBack"/>
      <w:ins w:id="16" w:author="Michael Bilca" w:date="2019-07-19T10:43:00Z">
        <w:r>
          <w:rPr>
            <w:noProof/>
          </w:rPr>
          <w:drawing>
            <wp:inline distT="0" distB="0" distL="0" distR="0" wp14:anchorId="34B58120" wp14:editId="0C4118CD">
              <wp:extent cx="6122035" cy="3504565"/>
              <wp:effectExtent l="0" t="0" r="0" b="635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Fig 6. EPC-5G Interworking IMS.eps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End w:id="15"/>
    </w:p>
    <w:p w14:paraId="223C9351" w14:textId="4BF91AB1" w:rsidR="000B2613" w:rsidRDefault="000B2613" w:rsidP="000B2613">
      <w:pPr>
        <w:pStyle w:val="Caption"/>
        <w:jc w:val="center"/>
        <w:rPr>
          <w:ins w:id="17" w:author="Michael Bilca" w:date="2019-07-18T12:42:00Z"/>
        </w:rPr>
      </w:pPr>
      <w:ins w:id="18" w:author="Michael Bilca" w:date="2019-07-18T12:42:00Z">
        <w:r>
          <w:t xml:space="preserve">Figure 7.4-1: </w:t>
        </w:r>
      </w:ins>
      <w:ins w:id="19" w:author="Michael Bilca" w:date="2019-07-18T18:52:00Z">
        <w:r w:rsidR="003F4191">
          <w:t>EPS/5G</w:t>
        </w:r>
      </w:ins>
      <w:ins w:id="20" w:author="Michael Bilca" w:date="2019-07-18T18:53:00Z">
        <w:r w:rsidR="003F4191">
          <w:t>S-</w:t>
        </w:r>
      </w:ins>
      <w:ins w:id="21" w:author="Michael Bilca" w:date="2019-07-18T12:42:00Z">
        <w:r>
          <w:t>Anchored IMS High Level LI Architecture</w:t>
        </w:r>
      </w:ins>
    </w:p>
    <w:p w14:paraId="549B56BA" w14:textId="770F1769" w:rsidR="00CB1B6C" w:rsidRDefault="00CB1B6C" w:rsidP="000B2613">
      <w:pPr>
        <w:pStyle w:val="NO"/>
        <w:keepNext/>
        <w:ind w:left="0" w:firstLine="0"/>
      </w:pPr>
    </w:p>
    <w:p w14:paraId="37BE1E56" w14:textId="218629FD" w:rsidR="00C343EF" w:rsidRDefault="00C343EF" w:rsidP="00400E3F">
      <w:pPr>
        <w:pStyle w:val="NO"/>
      </w:pPr>
    </w:p>
    <w:p w14:paraId="139E9599" w14:textId="77777777" w:rsidR="00C343EF" w:rsidRDefault="00C343EF" w:rsidP="00400E3F">
      <w:pPr>
        <w:pStyle w:val="NO"/>
      </w:pPr>
    </w:p>
    <w:sectPr w:rsidR="00C343E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A4E02" w14:textId="77777777" w:rsidR="00DA59A2" w:rsidRDefault="00DA59A2">
      <w:r>
        <w:separator/>
      </w:r>
    </w:p>
  </w:endnote>
  <w:endnote w:type="continuationSeparator" w:id="0">
    <w:p w14:paraId="029C34BF" w14:textId="77777777" w:rsidR="00DA59A2" w:rsidRDefault="00DA5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7410AA" w:rsidRDefault="007410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C0966" w14:textId="77777777" w:rsidR="00DA59A2" w:rsidRDefault="00DA59A2">
      <w:r>
        <w:separator/>
      </w:r>
    </w:p>
  </w:footnote>
  <w:footnote w:type="continuationSeparator" w:id="0">
    <w:p w14:paraId="313338F8" w14:textId="77777777" w:rsidR="00DA59A2" w:rsidRDefault="00DA5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5"/>
  </w:num>
  <w:num w:numId="6">
    <w:abstractNumId w:val="14"/>
  </w:num>
  <w:num w:numId="7">
    <w:abstractNumId w:val="19"/>
  </w:num>
  <w:num w:numId="8">
    <w:abstractNumId w:val="22"/>
  </w:num>
  <w:num w:numId="9">
    <w:abstractNumId w:val="25"/>
  </w:num>
  <w:num w:numId="10">
    <w:abstractNumId w:val="14"/>
  </w:num>
  <w:num w:numId="11">
    <w:abstractNumId w:val="26"/>
  </w:num>
  <w:num w:numId="12">
    <w:abstractNumId w:val="16"/>
  </w:num>
  <w:num w:numId="13">
    <w:abstractNumId w:val="20"/>
  </w:num>
  <w:num w:numId="14">
    <w:abstractNumId w:val="21"/>
  </w:num>
  <w:num w:numId="15">
    <w:abstractNumId w:val="24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18"/>
  </w:num>
  <w:num w:numId="21">
    <w:abstractNumId w:val="17"/>
  </w:num>
  <w:num w:numId="22">
    <w:abstractNumId w:val="23"/>
  </w:num>
  <w:num w:numId="23">
    <w:abstractNumId w:val="1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28"/>
    <w:rsid w:val="000026B6"/>
    <w:rsid w:val="00007CB4"/>
    <w:rsid w:val="00010B77"/>
    <w:rsid w:val="00016DD2"/>
    <w:rsid w:val="0002018D"/>
    <w:rsid w:val="00021C40"/>
    <w:rsid w:val="00025E86"/>
    <w:rsid w:val="00030493"/>
    <w:rsid w:val="00031226"/>
    <w:rsid w:val="00033397"/>
    <w:rsid w:val="000336EB"/>
    <w:rsid w:val="0003789F"/>
    <w:rsid w:val="00040095"/>
    <w:rsid w:val="00040E24"/>
    <w:rsid w:val="00040FCF"/>
    <w:rsid w:val="0004387B"/>
    <w:rsid w:val="000472D8"/>
    <w:rsid w:val="00047738"/>
    <w:rsid w:val="00051834"/>
    <w:rsid w:val="000518C2"/>
    <w:rsid w:val="00054A22"/>
    <w:rsid w:val="000550EB"/>
    <w:rsid w:val="00060C6D"/>
    <w:rsid w:val="000619E9"/>
    <w:rsid w:val="000628E7"/>
    <w:rsid w:val="0006319F"/>
    <w:rsid w:val="0006365F"/>
    <w:rsid w:val="000655A6"/>
    <w:rsid w:val="00077DDD"/>
    <w:rsid w:val="00080512"/>
    <w:rsid w:val="000807F5"/>
    <w:rsid w:val="00083195"/>
    <w:rsid w:val="000861F8"/>
    <w:rsid w:val="00086DF9"/>
    <w:rsid w:val="00087CA4"/>
    <w:rsid w:val="00090A1D"/>
    <w:rsid w:val="000936AE"/>
    <w:rsid w:val="000A11D3"/>
    <w:rsid w:val="000A170F"/>
    <w:rsid w:val="000A2451"/>
    <w:rsid w:val="000A578B"/>
    <w:rsid w:val="000A6B57"/>
    <w:rsid w:val="000B114A"/>
    <w:rsid w:val="000B2613"/>
    <w:rsid w:val="000B26AC"/>
    <w:rsid w:val="000B3E1F"/>
    <w:rsid w:val="000B40F6"/>
    <w:rsid w:val="000B442D"/>
    <w:rsid w:val="000B4ADD"/>
    <w:rsid w:val="000B76B0"/>
    <w:rsid w:val="000C31E5"/>
    <w:rsid w:val="000C5097"/>
    <w:rsid w:val="000C54E1"/>
    <w:rsid w:val="000D2229"/>
    <w:rsid w:val="000D58AB"/>
    <w:rsid w:val="000E5393"/>
    <w:rsid w:val="000F0326"/>
    <w:rsid w:val="000F07AE"/>
    <w:rsid w:val="000F19F0"/>
    <w:rsid w:val="000F1D1A"/>
    <w:rsid w:val="000F56A9"/>
    <w:rsid w:val="00100E9E"/>
    <w:rsid w:val="001132A6"/>
    <w:rsid w:val="00114AE5"/>
    <w:rsid w:val="001170CA"/>
    <w:rsid w:val="001205E9"/>
    <w:rsid w:val="00122E8D"/>
    <w:rsid w:val="0012473B"/>
    <w:rsid w:val="001275AA"/>
    <w:rsid w:val="00134A4C"/>
    <w:rsid w:val="00154C72"/>
    <w:rsid w:val="00156968"/>
    <w:rsid w:val="0016309B"/>
    <w:rsid w:val="001653A7"/>
    <w:rsid w:val="00165CC2"/>
    <w:rsid w:val="00166612"/>
    <w:rsid w:val="00167E84"/>
    <w:rsid w:val="0017134D"/>
    <w:rsid w:val="001714D5"/>
    <w:rsid w:val="00174B5F"/>
    <w:rsid w:val="00182F94"/>
    <w:rsid w:val="00185CA6"/>
    <w:rsid w:val="001942EB"/>
    <w:rsid w:val="00196019"/>
    <w:rsid w:val="00197499"/>
    <w:rsid w:val="001A525E"/>
    <w:rsid w:val="001A7A32"/>
    <w:rsid w:val="001B20D4"/>
    <w:rsid w:val="001B35E3"/>
    <w:rsid w:val="001B4161"/>
    <w:rsid w:val="001B6792"/>
    <w:rsid w:val="001C040D"/>
    <w:rsid w:val="001C1016"/>
    <w:rsid w:val="001C4D0D"/>
    <w:rsid w:val="001D02C2"/>
    <w:rsid w:val="001D2B33"/>
    <w:rsid w:val="001E1D33"/>
    <w:rsid w:val="001E1F88"/>
    <w:rsid w:val="001E250B"/>
    <w:rsid w:val="001E4141"/>
    <w:rsid w:val="001E7903"/>
    <w:rsid w:val="001F0BB3"/>
    <w:rsid w:val="001F168B"/>
    <w:rsid w:val="00201392"/>
    <w:rsid w:val="0020192A"/>
    <w:rsid w:val="00201D01"/>
    <w:rsid w:val="002265DA"/>
    <w:rsid w:val="002347A2"/>
    <w:rsid w:val="00237C6D"/>
    <w:rsid w:val="0024378C"/>
    <w:rsid w:val="00254A58"/>
    <w:rsid w:val="00255DE4"/>
    <w:rsid w:val="00265922"/>
    <w:rsid w:val="00266368"/>
    <w:rsid w:val="00266EB4"/>
    <w:rsid w:val="002775EA"/>
    <w:rsid w:val="00277F1C"/>
    <w:rsid w:val="00281700"/>
    <w:rsid w:val="002819B1"/>
    <w:rsid w:val="00285664"/>
    <w:rsid w:val="002875A1"/>
    <w:rsid w:val="00294821"/>
    <w:rsid w:val="002B06AC"/>
    <w:rsid w:val="002B1640"/>
    <w:rsid w:val="002B326C"/>
    <w:rsid w:val="002B6DE1"/>
    <w:rsid w:val="002C7F31"/>
    <w:rsid w:val="002D3966"/>
    <w:rsid w:val="002D3AC0"/>
    <w:rsid w:val="002E1B50"/>
    <w:rsid w:val="002E32F6"/>
    <w:rsid w:val="002E3889"/>
    <w:rsid w:val="002E3EE8"/>
    <w:rsid w:val="002F11F1"/>
    <w:rsid w:val="002F1E51"/>
    <w:rsid w:val="00301B01"/>
    <w:rsid w:val="00303150"/>
    <w:rsid w:val="00303A3C"/>
    <w:rsid w:val="003051FC"/>
    <w:rsid w:val="00306FE2"/>
    <w:rsid w:val="0030740B"/>
    <w:rsid w:val="003100D5"/>
    <w:rsid w:val="003160F1"/>
    <w:rsid w:val="003172AB"/>
    <w:rsid w:val="003172DC"/>
    <w:rsid w:val="00323431"/>
    <w:rsid w:val="00326D1B"/>
    <w:rsid w:val="00333056"/>
    <w:rsid w:val="0034034D"/>
    <w:rsid w:val="003418F3"/>
    <w:rsid w:val="00341AC7"/>
    <w:rsid w:val="00342338"/>
    <w:rsid w:val="0034344F"/>
    <w:rsid w:val="0035232B"/>
    <w:rsid w:val="0035462D"/>
    <w:rsid w:val="00363827"/>
    <w:rsid w:val="00365724"/>
    <w:rsid w:val="00365EA0"/>
    <w:rsid w:val="003664C6"/>
    <w:rsid w:val="00366C5F"/>
    <w:rsid w:val="003736D5"/>
    <w:rsid w:val="00386D94"/>
    <w:rsid w:val="003912B0"/>
    <w:rsid w:val="00393929"/>
    <w:rsid w:val="003A0AFF"/>
    <w:rsid w:val="003B5D03"/>
    <w:rsid w:val="003B7B59"/>
    <w:rsid w:val="003C3971"/>
    <w:rsid w:val="003D6FEE"/>
    <w:rsid w:val="003E008B"/>
    <w:rsid w:val="003E4505"/>
    <w:rsid w:val="003E465B"/>
    <w:rsid w:val="003E4ACE"/>
    <w:rsid w:val="003F4191"/>
    <w:rsid w:val="003F5609"/>
    <w:rsid w:val="003F6805"/>
    <w:rsid w:val="003F709A"/>
    <w:rsid w:val="003F750C"/>
    <w:rsid w:val="0040011B"/>
    <w:rsid w:val="00400E3F"/>
    <w:rsid w:val="00415384"/>
    <w:rsid w:val="00417CDC"/>
    <w:rsid w:val="0042453E"/>
    <w:rsid w:val="00436104"/>
    <w:rsid w:val="004362E5"/>
    <w:rsid w:val="0043684F"/>
    <w:rsid w:val="0044367C"/>
    <w:rsid w:val="00445D76"/>
    <w:rsid w:val="00453448"/>
    <w:rsid w:val="00461301"/>
    <w:rsid w:val="004652A6"/>
    <w:rsid w:val="00466CF0"/>
    <w:rsid w:val="004818C8"/>
    <w:rsid w:val="00482D52"/>
    <w:rsid w:val="00484865"/>
    <w:rsid w:val="00491A30"/>
    <w:rsid w:val="004935CF"/>
    <w:rsid w:val="004A3521"/>
    <w:rsid w:val="004A3CB1"/>
    <w:rsid w:val="004A3E04"/>
    <w:rsid w:val="004B3EA1"/>
    <w:rsid w:val="004D25B9"/>
    <w:rsid w:val="004D3578"/>
    <w:rsid w:val="004D3AC6"/>
    <w:rsid w:val="004E022F"/>
    <w:rsid w:val="004E213A"/>
    <w:rsid w:val="004F6549"/>
    <w:rsid w:val="004F6AF1"/>
    <w:rsid w:val="005040FF"/>
    <w:rsid w:val="005066FA"/>
    <w:rsid w:val="00510603"/>
    <w:rsid w:val="005109DB"/>
    <w:rsid w:val="005162CB"/>
    <w:rsid w:val="00520E74"/>
    <w:rsid w:val="00525734"/>
    <w:rsid w:val="00526D7B"/>
    <w:rsid w:val="00527B2B"/>
    <w:rsid w:val="0053380C"/>
    <w:rsid w:val="00534988"/>
    <w:rsid w:val="00543E6C"/>
    <w:rsid w:val="005535C8"/>
    <w:rsid w:val="0055552A"/>
    <w:rsid w:val="005578B5"/>
    <w:rsid w:val="00561F93"/>
    <w:rsid w:val="00565087"/>
    <w:rsid w:val="00576DDA"/>
    <w:rsid w:val="00580400"/>
    <w:rsid w:val="005830F4"/>
    <w:rsid w:val="00583848"/>
    <w:rsid w:val="00584911"/>
    <w:rsid w:val="00584F2B"/>
    <w:rsid w:val="00594E38"/>
    <w:rsid w:val="00597822"/>
    <w:rsid w:val="005A6623"/>
    <w:rsid w:val="005A74DF"/>
    <w:rsid w:val="005B0F76"/>
    <w:rsid w:val="005B2573"/>
    <w:rsid w:val="005B3666"/>
    <w:rsid w:val="005B4D62"/>
    <w:rsid w:val="005C04BA"/>
    <w:rsid w:val="005C0557"/>
    <w:rsid w:val="005C17B3"/>
    <w:rsid w:val="005C3318"/>
    <w:rsid w:val="005D2E01"/>
    <w:rsid w:val="005D582F"/>
    <w:rsid w:val="005E353C"/>
    <w:rsid w:val="005E6272"/>
    <w:rsid w:val="005E6AD3"/>
    <w:rsid w:val="005E6B0D"/>
    <w:rsid w:val="005E77BC"/>
    <w:rsid w:val="005F4325"/>
    <w:rsid w:val="006073D3"/>
    <w:rsid w:val="00611A8B"/>
    <w:rsid w:val="00612255"/>
    <w:rsid w:val="00612E08"/>
    <w:rsid w:val="00614FDF"/>
    <w:rsid w:val="00617EA8"/>
    <w:rsid w:val="006203A4"/>
    <w:rsid w:val="00626362"/>
    <w:rsid w:val="006268FF"/>
    <w:rsid w:val="006271FC"/>
    <w:rsid w:val="00627EFA"/>
    <w:rsid w:val="00630FD2"/>
    <w:rsid w:val="006566CD"/>
    <w:rsid w:val="00660CEE"/>
    <w:rsid w:val="00662A62"/>
    <w:rsid w:val="00683D84"/>
    <w:rsid w:val="006926AC"/>
    <w:rsid w:val="006A0549"/>
    <w:rsid w:val="006A1F10"/>
    <w:rsid w:val="006A3A98"/>
    <w:rsid w:val="006A7A9C"/>
    <w:rsid w:val="006B0A88"/>
    <w:rsid w:val="006C1048"/>
    <w:rsid w:val="006C29B7"/>
    <w:rsid w:val="006D731B"/>
    <w:rsid w:val="006E3947"/>
    <w:rsid w:val="006E5C86"/>
    <w:rsid w:val="006F1888"/>
    <w:rsid w:val="006F251A"/>
    <w:rsid w:val="006F7BF7"/>
    <w:rsid w:val="00702109"/>
    <w:rsid w:val="00710AE4"/>
    <w:rsid w:val="00725E96"/>
    <w:rsid w:val="007327B2"/>
    <w:rsid w:val="00733937"/>
    <w:rsid w:val="00734A5B"/>
    <w:rsid w:val="0074103B"/>
    <w:rsid w:val="007410AA"/>
    <w:rsid w:val="00742181"/>
    <w:rsid w:val="00742347"/>
    <w:rsid w:val="00744E76"/>
    <w:rsid w:val="007457F6"/>
    <w:rsid w:val="00750B25"/>
    <w:rsid w:val="0075157F"/>
    <w:rsid w:val="0075436B"/>
    <w:rsid w:val="00761A74"/>
    <w:rsid w:val="00762433"/>
    <w:rsid w:val="00762799"/>
    <w:rsid w:val="0076578F"/>
    <w:rsid w:val="00774173"/>
    <w:rsid w:val="00775484"/>
    <w:rsid w:val="00780782"/>
    <w:rsid w:val="00781F0F"/>
    <w:rsid w:val="00782FCC"/>
    <w:rsid w:val="007831F5"/>
    <w:rsid w:val="007835C9"/>
    <w:rsid w:val="00791291"/>
    <w:rsid w:val="007952FB"/>
    <w:rsid w:val="00795915"/>
    <w:rsid w:val="00797B11"/>
    <w:rsid w:val="007A116E"/>
    <w:rsid w:val="007A2D04"/>
    <w:rsid w:val="007A42F4"/>
    <w:rsid w:val="007B2717"/>
    <w:rsid w:val="007B68B1"/>
    <w:rsid w:val="007C47D7"/>
    <w:rsid w:val="007C567B"/>
    <w:rsid w:val="007C6153"/>
    <w:rsid w:val="007E1856"/>
    <w:rsid w:val="007E1955"/>
    <w:rsid w:val="007E674C"/>
    <w:rsid w:val="007E72B1"/>
    <w:rsid w:val="007F2C83"/>
    <w:rsid w:val="0080066F"/>
    <w:rsid w:val="00801930"/>
    <w:rsid w:val="008028A4"/>
    <w:rsid w:val="00803E21"/>
    <w:rsid w:val="00803F1B"/>
    <w:rsid w:val="00811538"/>
    <w:rsid w:val="00816B9D"/>
    <w:rsid w:val="008219DD"/>
    <w:rsid w:val="00825298"/>
    <w:rsid w:val="0083075D"/>
    <w:rsid w:val="0083083D"/>
    <w:rsid w:val="008310FA"/>
    <w:rsid w:val="00835585"/>
    <w:rsid w:val="008368B6"/>
    <w:rsid w:val="0084035E"/>
    <w:rsid w:val="008518F1"/>
    <w:rsid w:val="00856CB3"/>
    <w:rsid w:val="008646BB"/>
    <w:rsid w:val="00871F20"/>
    <w:rsid w:val="008745FD"/>
    <w:rsid w:val="008751C5"/>
    <w:rsid w:val="00876188"/>
    <w:rsid w:val="008768CA"/>
    <w:rsid w:val="008868B6"/>
    <w:rsid w:val="00891C99"/>
    <w:rsid w:val="00896BA0"/>
    <w:rsid w:val="008B020E"/>
    <w:rsid w:val="008B4543"/>
    <w:rsid w:val="008B7101"/>
    <w:rsid w:val="008D03FB"/>
    <w:rsid w:val="008D105E"/>
    <w:rsid w:val="008E1E79"/>
    <w:rsid w:val="008E4E76"/>
    <w:rsid w:val="008E7B1E"/>
    <w:rsid w:val="008E7B34"/>
    <w:rsid w:val="00901EDD"/>
    <w:rsid w:val="0090271F"/>
    <w:rsid w:val="00902E23"/>
    <w:rsid w:val="0090709A"/>
    <w:rsid w:val="0091348E"/>
    <w:rsid w:val="00916D96"/>
    <w:rsid w:val="00917CCB"/>
    <w:rsid w:val="009238D0"/>
    <w:rsid w:val="00924D95"/>
    <w:rsid w:val="00927F12"/>
    <w:rsid w:val="00930FE2"/>
    <w:rsid w:val="00935F0A"/>
    <w:rsid w:val="00942EC2"/>
    <w:rsid w:val="00943EDC"/>
    <w:rsid w:val="00945D90"/>
    <w:rsid w:val="00947007"/>
    <w:rsid w:val="009537A8"/>
    <w:rsid w:val="00954621"/>
    <w:rsid w:val="0095740D"/>
    <w:rsid w:val="00971EE7"/>
    <w:rsid w:val="00972021"/>
    <w:rsid w:val="009771FD"/>
    <w:rsid w:val="00985273"/>
    <w:rsid w:val="009861C7"/>
    <w:rsid w:val="00990383"/>
    <w:rsid w:val="00995237"/>
    <w:rsid w:val="009A07B7"/>
    <w:rsid w:val="009A082C"/>
    <w:rsid w:val="009A706F"/>
    <w:rsid w:val="009B1A47"/>
    <w:rsid w:val="009B31DC"/>
    <w:rsid w:val="009B3264"/>
    <w:rsid w:val="009B38E3"/>
    <w:rsid w:val="009B610E"/>
    <w:rsid w:val="009B7FA8"/>
    <w:rsid w:val="009D16F8"/>
    <w:rsid w:val="009D38AD"/>
    <w:rsid w:val="009D4D6F"/>
    <w:rsid w:val="009D6ABC"/>
    <w:rsid w:val="009E254F"/>
    <w:rsid w:val="009E3D34"/>
    <w:rsid w:val="009E4379"/>
    <w:rsid w:val="009F37B7"/>
    <w:rsid w:val="00A04A4B"/>
    <w:rsid w:val="00A10F02"/>
    <w:rsid w:val="00A148EF"/>
    <w:rsid w:val="00A164B4"/>
    <w:rsid w:val="00A214E7"/>
    <w:rsid w:val="00A215D7"/>
    <w:rsid w:val="00A2365C"/>
    <w:rsid w:val="00A262B6"/>
    <w:rsid w:val="00A33539"/>
    <w:rsid w:val="00A3545B"/>
    <w:rsid w:val="00A358E3"/>
    <w:rsid w:val="00A37436"/>
    <w:rsid w:val="00A37F83"/>
    <w:rsid w:val="00A41563"/>
    <w:rsid w:val="00A41CE3"/>
    <w:rsid w:val="00A46D9E"/>
    <w:rsid w:val="00A47183"/>
    <w:rsid w:val="00A5118F"/>
    <w:rsid w:val="00A5243D"/>
    <w:rsid w:val="00A532D3"/>
    <w:rsid w:val="00A53724"/>
    <w:rsid w:val="00A56684"/>
    <w:rsid w:val="00A56F95"/>
    <w:rsid w:val="00A654EA"/>
    <w:rsid w:val="00A65DB1"/>
    <w:rsid w:val="00A67795"/>
    <w:rsid w:val="00A704A6"/>
    <w:rsid w:val="00A70BC1"/>
    <w:rsid w:val="00A71013"/>
    <w:rsid w:val="00A717E5"/>
    <w:rsid w:val="00A71A45"/>
    <w:rsid w:val="00A74CB0"/>
    <w:rsid w:val="00A75BBB"/>
    <w:rsid w:val="00A75C0D"/>
    <w:rsid w:val="00A76445"/>
    <w:rsid w:val="00A7671A"/>
    <w:rsid w:val="00A8044B"/>
    <w:rsid w:val="00A81017"/>
    <w:rsid w:val="00A82346"/>
    <w:rsid w:val="00A9033F"/>
    <w:rsid w:val="00A92A52"/>
    <w:rsid w:val="00A92ED3"/>
    <w:rsid w:val="00A94526"/>
    <w:rsid w:val="00A9606B"/>
    <w:rsid w:val="00A96316"/>
    <w:rsid w:val="00AA1729"/>
    <w:rsid w:val="00AB4556"/>
    <w:rsid w:val="00AB7956"/>
    <w:rsid w:val="00AB7CE4"/>
    <w:rsid w:val="00AC1D13"/>
    <w:rsid w:val="00AC6557"/>
    <w:rsid w:val="00AD2E84"/>
    <w:rsid w:val="00AD68FB"/>
    <w:rsid w:val="00AD6A8D"/>
    <w:rsid w:val="00AE0C14"/>
    <w:rsid w:val="00B01625"/>
    <w:rsid w:val="00B11725"/>
    <w:rsid w:val="00B135E7"/>
    <w:rsid w:val="00B15449"/>
    <w:rsid w:val="00B15835"/>
    <w:rsid w:val="00B20BED"/>
    <w:rsid w:val="00B47FA1"/>
    <w:rsid w:val="00B5157A"/>
    <w:rsid w:val="00B54207"/>
    <w:rsid w:val="00B64AF5"/>
    <w:rsid w:val="00B66E16"/>
    <w:rsid w:val="00B73E28"/>
    <w:rsid w:val="00B80A46"/>
    <w:rsid w:val="00B82FD9"/>
    <w:rsid w:val="00B8430B"/>
    <w:rsid w:val="00B90023"/>
    <w:rsid w:val="00B911A4"/>
    <w:rsid w:val="00B94078"/>
    <w:rsid w:val="00B9438E"/>
    <w:rsid w:val="00B96563"/>
    <w:rsid w:val="00B9778B"/>
    <w:rsid w:val="00BA6918"/>
    <w:rsid w:val="00BB4F8A"/>
    <w:rsid w:val="00BC0F7D"/>
    <w:rsid w:val="00BC3C99"/>
    <w:rsid w:val="00BD18CC"/>
    <w:rsid w:val="00BD37EF"/>
    <w:rsid w:val="00BD7BE1"/>
    <w:rsid w:val="00BE4690"/>
    <w:rsid w:val="00BE6B47"/>
    <w:rsid w:val="00BE77E9"/>
    <w:rsid w:val="00BF08ED"/>
    <w:rsid w:val="00BF12E1"/>
    <w:rsid w:val="00C006A3"/>
    <w:rsid w:val="00C05541"/>
    <w:rsid w:val="00C0587F"/>
    <w:rsid w:val="00C06DD1"/>
    <w:rsid w:val="00C076E7"/>
    <w:rsid w:val="00C07F4D"/>
    <w:rsid w:val="00C111B7"/>
    <w:rsid w:val="00C11617"/>
    <w:rsid w:val="00C116C5"/>
    <w:rsid w:val="00C1271A"/>
    <w:rsid w:val="00C147F5"/>
    <w:rsid w:val="00C2557F"/>
    <w:rsid w:val="00C31DA0"/>
    <w:rsid w:val="00C322AF"/>
    <w:rsid w:val="00C33079"/>
    <w:rsid w:val="00C343EF"/>
    <w:rsid w:val="00C37E42"/>
    <w:rsid w:val="00C45231"/>
    <w:rsid w:val="00C46A01"/>
    <w:rsid w:val="00C55CAC"/>
    <w:rsid w:val="00C57806"/>
    <w:rsid w:val="00C625A5"/>
    <w:rsid w:val="00C64406"/>
    <w:rsid w:val="00C65DFA"/>
    <w:rsid w:val="00C72833"/>
    <w:rsid w:val="00C76B05"/>
    <w:rsid w:val="00C81603"/>
    <w:rsid w:val="00C83E3D"/>
    <w:rsid w:val="00C846F0"/>
    <w:rsid w:val="00C9138B"/>
    <w:rsid w:val="00C92DCE"/>
    <w:rsid w:val="00C93F40"/>
    <w:rsid w:val="00C942BF"/>
    <w:rsid w:val="00C94365"/>
    <w:rsid w:val="00CA3D0C"/>
    <w:rsid w:val="00CA460C"/>
    <w:rsid w:val="00CB1B6C"/>
    <w:rsid w:val="00CB28A6"/>
    <w:rsid w:val="00CB6121"/>
    <w:rsid w:val="00CC3058"/>
    <w:rsid w:val="00CC3428"/>
    <w:rsid w:val="00CD342B"/>
    <w:rsid w:val="00CD4499"/>
    <w:rsid w:val="00CE77CA"/>
    <w:rsid w:val="00CF2B32"/>
    <w:rsid w:val="00D114D0"/>
    <w:rsid w:val="00D11BA5"/>
    <w:rsid w:val="00D12EAA"/>
    <w:rsid w:val="00D2063F"/>
    <w:rsid w:val="00D217B6"/>
    <w:rsid w:val="00D25DE3"/>
    <w:rsid w:val="00D31A3C"/>
    <w:rsid w:val="00D42D7D"/>
    <w:rsid w:val="00D5076B"/>
    <w:rsid w:val="00D51A51"/>
    <w:rsid w:val="00D53F9D"/>
    <w:rsid w:val="00D54457"/>
    <w:rsid w:val="00D609AA"/>
    <w:rsid w:val="00D60DC9"/>
    <w:rsid w:val="00D659E8"/>
    <w:rsid w:val="00D66AFC"/>
    <w:rsid w:val="00D7170A"/>
    <w:rsid w:val="00D727B0"/>
    <w:rsid w:val="00D738D6"/>
    <w:rsid w:val="00D755EB"/>
    <w:rsid w:val="00D81AE4"/>
    <w:rsid w:val="00D858AC"/>
    <w:rsid w:val="00D87E00"/>
    <w:rsid w:val="00D9134D"/>
    <w:rsid w:val="00D923A4"/>
    <w:rsid w:val="00DA59A2"/>
    <w:rsid w:val="00DA7A03"/>
    <w:rsid w:val="00DB0397"/>
    <w:rsid w:val="00DB118A"/>
    <w:rsid w:val="00DB1818"/>
    <w:rsid w:val="00DB7B88"/>
    <w:rsid w:val="00DC0DC7"/>
    <w:rsid w:val="00DC309B"/>
    <w:rsid w:val="00DC4DA2"/>
    <w:rsid w:val="00DC5085"/>
    <w:rsid w:val="00DC666B"/>
    <w:rsid w:val="00DD2628"/>
    <w:rsid w:val="00DD3296"/>
    <w:rsid w:val="00DD4287"/>
    <w:rsid w:val="00DD5669"/>
    <w:rsid w:val="00DD6161"/>
    <w:rsid w:val="00DE065F"/>
    <w:rsid w:val="00DE41FF"/>
    <w:rsid w:val="00DF2427"/>
    <w:rsid w:val="00DF2B1F"/>
    <w:rsid w:val="00DF5FAB"/>
    <w:rsid w:val="00DF62CD"/>
    <w:rsid w:val="00DF78DB"/>
    <w:rsid w:val="00E1163D"/>
    <w:rsid w:val="00E170F0"/>
    <w:rsid w:val="00E20F02"/>
    <w:rsid w:val="00E20F21"/>
    <w:rsid w:val="00E22841"/>
    <w:rsid w:val="00E26A13"/>
    <w:rsid w:val="00E26D59"/>
    <w:rsid w:val="00E27F00"/>
    <w:rsid w:val="00E318B8"/>
    <w:rsid w:val="00E3691A"/>
    <w:rsid w:val="00E438CF"/>
    <w:rsid w:val="00E44D45"/>
    <w:rsid w:val="00E44D7C"/>
    <w:rsid w:val="00E464A0"/>
    <w:rsid w:val="00E50A5B"/>
    <w:rsid w:val="00E518AA"/>
    <w:rsid w:val="00E54341"/>
    <w:rsid w:val="00E57431"/>
    <w:rsid w:val="00E734E4"/>
    <w:rsid w:val="00E7444D"/>
    <w:rsid w:val="00E77645"/>
    <w:rsid w:val="00E9095F"/>
    <w:rsid w:val="00E90B98"/>
    <w:rsid w:val="00EB7A04"/>
    <w:rsid w:val="00EC0791"/>
    <w:rsid w:val="00EC27C5"/>
    <w:rsid w:val="00EC4A25"/>
    <w:rsid w:val="00ED71E2"/>
    <w:rsid w:val="00EE2463"/>
    <w:rsid w:val="00EE2B9E"/>
    <w:rsid w:val="00EE4B98"/>
    <w:rsid w:val="00EF3BC8"/>
    <w:rsid w:val="00F025A2"/>
    <w:rsid w:val="00F03FA0"/>
    <w:rsid w:val="00F04712"/>
    <w:rsid w:val="00F0570D"/>
    <w:rsid w:val="00F069D8"/>
    <w:rsid w:val="00F06C0F"/>
    <w:rsid w:val="00F10161"/>
    <w:rsid w:val="00F154E4"/>
    <w:rsid w:val="00F156DA"/>
    <w:rsid w:val="00F16DF4"/>
    <w:rsid w:val="00F17946"/>
    <w:rsid w:val="00F22311"/>
    <w:rsid w:val="00F22DE4"/>
    <w:rsid w:val="00F22EC7"/>
    <w:rsid w:val="00F2301B"/>
    <w:rsid w:val="00F240E9"/>
    <w:rsid w:val="00F2508A"/>
    <w:rsid w:val="00F25638"/>
    <w:rsid w:val="00F32205"/>
    <w:rsid w:val="00F32BAE"/>
    <w:rsid w:val="00F3636F"/>
    <w:rsid w:val="00F36CE0"/>
    <w:rsid w:val="00F4549F"/>
    <w:rsid w:val="00F47487"/>
    <w:rsid w:val="00F5083C"/>
    <w:rsid w:val="00F542B1"/>
    <w:rsid w:val="00F57ABD"/>
    <w:rsid w:val="00F63343"/>
    <w:rsid w:val="00F64283"/>
    <w:rsid w:val="00F653B8"/>
    <w:rsid w:val="00F65457"/>
    <w:rsid w:val="00F71AE2"/>
    <w:rsid w:val="00F748D5"/>
    <w:rsid w:val="00F749ED"/>
    <w:rsid w:val="00F77F99"/>
    <w:rsid w:val="00F81327"/>
    <w:rsid w:val="00F8372E"/>
    <w:rsid w:val="00F84091"/>
    <w:rsid w:val="00FA1266"/>
    <w:rsid w:val="00FB3579"/>
    <w:rsid w:val="00FB54A4"/>
    <w:rsid w:val="00FC1192"/>
    <w:rsid w:val="00FC293C"/>
    <w:rsid w:val="00FC6D5A"/>
    <w:rsid w:val="00FD0468"/>
    <w:rsid w:val="00FD2D92"/>
    <w:rsid w:val="00FD56C4"/>
    <w:rsid w:val="00FD7431"/>
    <w:rsid w:val="00FE552C"/>
    <w:rsid w:val="00FE61EF"/>
    <w:rsid w:val="00FF1F17"/>
    <w:rsid w:val="00FF48C9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A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57ABD"/>
    <w:pPr>
      <w:keepLines/>
      <w:ind w:left="1135" w:hanging="851"/>
    </w:p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rsid w:val="00F57A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57ABD"/>
    <w:pPr>
      <w:keepLines/>
      <w:ind w:left="1702" w:hanging="1418"/>
    </w:pPr>
  </w:style>
  <w:style w:type="paragraph" w:customStyle="1" w:styleId="FP">
    <w:name w:val="FP"/>
    <w:basedOn w:val="Normal"/>
    <w:rsid w:val="00F57ABD"/>
    <w:pPr>
      <w:spacing w:after="0"/>
    </w:p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rsid w:val="00F57ABD"/>
  </w:style>
  <w:style w:type="paragraph" w:styleId="TOC6">
    <w:name w:val="toc 6"/>
    <w:basedOn w:val="TOC5"/>
    <w:next w:val="Normal"/>
    <w:semiHidden/>
    <w:rsid w:val="00F57ABD"/>
    <w:pPr>
      <w:ind w:left="1985" w:hanging="1985"/>
    </w:pPr>
  </w:style>
  <w:style w:type="paragraph" w:styleId="TOC7">
    <w:name w:val="toc 7"/>
    <w:basedOn w:val="TOC6"/>
    <w:next w:val="Normal"/>
    <w:semiHidden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ind w:left="568" w:hanging="284"/>
    </w:p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</w:p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paragraph" w:customStyle="1" w:styleId="CRCoverPage">
    <w:name w:val="CR Cover Page"/>
    <w:rsid w:val="00E734E4"/>
    <w:pPr>
      <w:spacing w:after="120"/>
    </w:pPr>
    <w:rPr>
      <w:rFonts w:ascii="Arial" w:hAnsi="Arial"/>
      <w:lang w:val="en-GB"/>
    </w:rPr>
  </w:style>
  <w:style w:type="character" w:styleId="FollowedHyperlink">
    <w:name w:val="FollowedHyperlink"/>
    <w:basedOn w:val="DefaultParagraphFont"/>
    <w:semiHidden/>
    <w:unhideWhenUsed/>
    <w:rsid w:val="008751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44A7D-2879-6246-A8EA-47C6D9FAD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5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dc:description/>
  <cp:lastModifiedBy>Michael Bilca</cp:lastModifiedBy>
  <cp:revision>3</cp:revision>
  <cp:lastPrinted>2018-12-17T13:30:00Z</cp:lastPrinted>
  <dcterms:created xsi:type="dcterms:W3CDTF">2019-07-19T07:56:00Z</dcterms:created>
  <dcterms:modified xsi:type="dcterms:W3CDTF">2019-07-19T08:43:00Z</dcterms:modified>
</cp:coreProperties>
</file>